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263EFA"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Pr="00CA2CD0">
        <w:rPr>
          <w:b/>
          <w:bCs/>
          <w:sz w:val="24"/>
          <w:szCs w:val="24"/>
        </w:rPr>
        <w:t>S6-2</w:t>
      </w:r>
      <w:r w:rsidR="00100799">
        <w:rPr>
          <w:b/>
          <w:bCs/>
          <w:sz w:val="24"/>
          <w:szCs w:val="24"/>
        </w:rPr>
        <w:t>5</w:t>
      </w:r>
      <w:r w:rsidR="00AC724D">
        <w:rPr>
          <w:b/>
          <w:bCs/>
          <w:sz w:val="24"/>
          <w:szCs w:val="24"/>
        </w:rPr>
        <w:t>4</w:t>
      </w:r>
      <w:r w:rsidR="00493A6D">
        <w:rPr>
          <w:b/>
          <w:bCs/>
          <w:sz w:val="24"/>
          <w:szCs w:val="24"/>
        </w:rPr>
        <w:t>311</w:t>
      </w:r>
    </w:p>
    <w:p w14:paraId="5691839E" w14:textId="775D3554" w:rsidR="00CA2CD0" w:rsidRDefault="00AC724D" w:rsidP="00CA2CD0">
      <w:pPr>
        <w:pStyle w:val="CRCoverPage"/>
        <w:tabs>
          <w:tab w:val="right" w:pos="9639"/>
        </w:tabs>
        <w:spacing w:after="0"/>
        <w:rPr>
          <w:b/>
          <w:noProof/>
          <w:sz w:val="24"/>
        </w:rPr>
      </w:pPr>
      <w:bookmarkStart w:id="0"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7DCBA" w:rsidR="001E41F3" w:rsidRPr="00410371" w:rsidRDefault="00B36CD8" w:rsidP="00E13F3D">
            <w:pPr>
              <w:pStyle w:val="CRCoverPage"/>
              <w:spacing w:after="0"/>
              <w:jc w:val="right"/>
              <w:rPr>
                <w:b/>
                <w:noProof/>
                <w:sz w:val="28"/>
              </w:rPr>
            </w:pPr>
            <w:fldSimple w:instr=" DOCPROPERTY  Spec#  \* MERGEFORMAT ">
              <w:fldSimple w:instr=" DOCPROPERTY  Spec#  \* MERGEFORMAT ">
                <w:r w:rsidRPr="00410371">
                  <w:rPr>
                    <w:b/>
                    <w:noProof/>
                    <w:sz w:val="28"/>
                  </w:rPr>
                  <w:t>23.437</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05EC8" w:rsidR="001E41F3" w:rsidRPr="00410371" w:rsidRDefault="004C2AA8" w:rsidP="00547111">
            <w:pPr>
              <w:pStyle w:val="CRCoverPage"/>
              <w:spacing w:after="0"/>
              <w:rPr>
                <w:noProof/>
              </w:rPr>
            </w:pPr>
            <w:fldSimple w:instr=" DOCPROPERTY  Cr#  \* MERGEFORMAT ">
              <w:fldSimple w:instr=" DOCPROPERTY  Cr#  \* MERGEFORMAT ">
                <w:r w:rsidRPr="00410371">
                  <w:rPr>
                    <w:b/>
                    <w:noProof/>
                    <w:sz w:val="28"/>
                  </w:rPr>
                  <w:t>0081</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B73CE" w:rsidR="001E41F3" w:rsidRPr="00410371" w:rsidRDefault="004C2AA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F5215" w:rsidR="001E41F3" w:rsidRPr="00410371" w:rsidRDefault="00660E84">
            <w:pPr>
              <w:pStyle w:val="CRCoverPage"/>
              <w:spacing w:after="0"/>
              <w:jc w:val="center"/>
              <w:rPr>
                <w:noProof/>
                <w:sz w:val="28"/>
              </w:rPr>
            </w:pPr>
            <w:fldSimple w:instr=" DOCPROPERTY  Version  \* MERGEFORMAT ">
              <w:fldSimple w:instr=" DOCPROPERTY  Version  \* MERGEFORMAT ">
                <w:r w:rsidRPr="00410371">
                  <w:rPr>
                    <w:b/>
                    <w:noProof/>
                    <w:sz w:val="28"/>
                  </w:rPr>
                  <w:t>20.1.0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9AAAE" w:rsidR="00F25D98" w:rsidRDefault="00910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6A297" w:rsidR="001E41F3" w:rsidRDefault="00AF6874">
            <w:pPr>
              <w:pStyle w:val="CRCoverPage"/>
              <w:spacing w:after="0"/>
              <w:ind w:left="100"/>
              <w:rPr>
                <w:noProof/>
              </w:rPr>
            </w:pPr>
            <w:r>
              <w:rPr>
                <w:noProof/>
              </w:rPr>
              <w:t>Enhancements to the SM create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7136C" w:rsidR="001E41F3" w:rsidRDefault="00AF68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4C96F" w:rsidR="001E41F3" w:rsidRDefault="00E546DA">
            <w:pPr>
              <w:pStyle w:val="CRCoverPage"/>
              <w:spacing w:after="0"/>
              <w:ind w:left="100"/>
              <w:rPr>
                <w:noProof/>
              </w:rPr>
            </w:pPr>
            <w:fldSimple w:instr=" DOCPROPERTY  RelatedWis  \* MERGEFORMAT ">
              <w:r>
                <w:rPr>
                  <w:noProof/>
                </w:rPr>
                <w:t>Metaverse_Ph2-APP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A8359" w:rsidR="001E41F3" w:rsidRDefault="0078017F">
            <w:pPr>
              <w:pStyle w:val="CRCoverPage"/>
              <w:spacing w:after="0"/>
              <w:ind w:left="100"/>
              <w:rPr>
                <w:noProof/>
              </w:rPr>
            </w:pPr>
            <w:fldSimple w:instr=" DOCPROPERTY  ResDate  \* MERGEFORMAT ">
              <w:fldSimple w:instr=" DOCPROPERTY  ResDate  \* MERGEFORMAT ">
                <w:r>
                  <w:rPr>
                    <w:noProof/>
                  </w:rPr>
                  <w:t>2025-10-06</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6DB3D" w:rsidR="001E41F3" w:rsidRDefault="00DB7EC9"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D851C" w:rsidR="001E41F3" w:rsidRDefault="00F90BD3">
            <w:pPr>
              <w:pStyle w:val="CRCoverPage"/>
              <w:spacing w:after="0"/>
              <w:ind w:left="100"/>
              <w:rPr>
                <w:noProof/>
              </w:rPr>
            </w:pPr>
            <w:fldSimple w:instr=" DOCPROPERTY  Release  \* MERGEFORMAT ">
              <w:fldSimple w:instr=" DOCPROPERTY  Release  \* MERGEFORMAT ">
                <w:r>
                  <w:rPr>
                    <w:noProof/>
                  </w:rPr>
                  <w:t>Rel-20</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6F863" w14:textId="2C7113A9" w:rsidR="002A13DC" w:rsidRDefault="00286247" w:rsidP="003C27B3">
            <w:pPr>
              <w:pStyle w:val="CRCoverPage"/>
              <w:spacing w:after="0"/>
              <w:rPr>
                <w:noProof/>
              </w:rPr>
            </w:pPr>
            <w:r>
              <w:rPr>
                <w:noProof/>
              </w:rPr>
              <w:t xml:space="preserve">TS 23.437 Clause 9.3.1 enables consumers to create spatial map, </w:t>
            </w:r>
            <w:r w:rsidR="008939C3">
              <w:rPr>
                <w:noProof/>
              </w:rPr>
              <w:t>include</w:t>
            </w:r>
            <w:r>
              <w:rPr>
                <w:noProof/>
              </w:rPr>
              <w:t xml:space="preserve"> layers and augment the spatial map with different layers like spatial anchors, val users. SM data sources helps in building the spatial maps. There can be different providers for creating the spatial anchors, SM data sources.</w:t>
            </w:r>
            <w:r w:rsidR="002A13DC">
              <w:rPr>
                <w:noProof/>
              </w:rPr>
              <w:t xml:space="preserve"> The current specification does not establish the linking of the SM data sources and the spatial map, like the spatial anchors which are part of the spatial maps can be augmented as one of the layers of the spatial map.</w:t>
            </w:r>
          </w:p>
          <w:p w14:paraId="7578E6C4" w14:textId="0650F0CF" w:rsidR="002A13DC" w:rsidRDefault="002A13DC" w:rsidP="003C27B3">
            <w:pPr>
              <w:pStyle w:val="CRCoverPage"/>
              <w:spacing w:after="0"/>
              <w:rPr>
                <w:noProof/>
              </w:rPr>
            </w:pPr>
          </w:p>
          <w:p w14:paraId="4D2CBE92" w14:textId="14BD445E" w:rsidR="00475254" w:rsidRDefault="002A13DC" w:rsidP="003C27B3">
            <w:pPr>
              <w:pStyle w:val="CRCoverPage"/>
              <w:spacing w:after="0"/>
              <w:rPr>
                <w:noProof/>
              </w:rPr>
            </w:pPr>
            <w:r>
              <w:rPr>
                <w:noProof/>
              </w:rPr>
              <w:t>For example, consider a industry environment and spatial map for the industry environment is created. The environment can have spatial anchors, SM data sources like cameras, radiation leak detection sensors, LiDAR sensors, thermal cameras, pressure sensors etc. deployed across the industry. The consumer can create the spatial map.  And often it is critical to see layer wise which sensors in the spatial map</w:t>
            </w:r>
            <w:r w:rsidR="00475254">
              <w:rPr>
                <w:noProof/>
              </w:rPr>
              <w:t>, like in the nuclear power plant it is important to monitor the radiation leak detection sensors for potential leak and damage control. Therefore it is important for the consumers to have the SM data source augmented as part of the SM layers.</w:t>
            </w:r>
          </w:p>
          <w:p w14:paraId="681248D8" w14:textId="77777777" w:rsidR="002A13DC" w:rsidRDefault="002A13DC" w:rsidP="003C27B3">
            <w:pPr>
              <w:pStyle w:val="CRCoverPage"/>
              <w:spacing w:after="0"/>
              <w:rPr>
                <w:noProof/>
              </w:rPr>
            </w:pPr>
          </w:p>
          <w:p w14:paraId="708AA7DE" w14:textId="4701F2D9" w:rsidR="002A13DC" w:rsidRDefault="002A13DC" w:rsidP="003C27B3">
            <w:pPr>
              <w:pStyle w:val="CRCoverPage"/>
              <w:spacing w:after="0"/>
              <w:rPr>
                <w:noProof/>
              </w:rPr>
            </w:pPr>
            <w:r>
              <w:rPr>
                <w:noProof/>
              </w:rPr>
              <w:t>The proposal enables the conumers to augment the spatial map with SM data 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408BE" w:rsidR="001E41F3" w:rsidRDefault="002A13DC" w:rsidP="002A13DC">
            <w:pPr>
              <w:pStyle w:val="CRCoverPage"/>
              <w:spacing w:after="0"/>
              <w:rPr>
                <w:noProof/>
              </w:rPr>
            </w:pPr>
            <w:r>
              <w:rPr>
                <w:noProof/>
              </w:rPr>
              <w:t>Augment the Spatial maps with SM data source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7DF4" w:rsidR="001E41F3" w:rsidRDefault="002A13DC" w:rsidP="002A13DC">
            <w:pPr>
              <w:pStyle w:val="CRCoverPage"/>
              <w:spacing w:after="0"/>
              <w:rPr>
                <w:noProof/>
              </w:rPr>
            </w:pPr>
            <w:r>
              <w:rPr>
                <w:noProof/>
                <w:lang w:eastAsia="zh-CN"/>
              </w:rPr>
              <w:t>Consumers cannot augment SM with SM data source and this can lead to criticial business loss and damage, especially for industrial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E5C51" w:rsidR="001E41F3" w:rsidRDefault="00910550">
            <w:pPr>
              <w:pStyle w:val="CRCoverPage"/>
              <w:spacing w:after="0"/>
              <w:ind w:left="100"/>
              <w:rPr>
                <w:noProof/>
              </w:rPr>
            </w:pPr>
            <w:r>
              <w:rPr>
                <w:noProof/>
              </w:rPr>
              <w:t xml:space="preserve">9.3.1.2, </w:t>
            </w:r>
            <w:r>
              <w:t>9.3.1.3.1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87F98" w:rsidR="001E41F3" w:rsidRDefault="00910550">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3C0D6" w:rsidR="001E41F3" w:rsidRDefault="00910550">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DEA887" w14:textId="77777777" w:rsidR="003838D4" w:rsidRPr="008A5E86" w:rsidRDefault="003838D4" w:rsidP="003838D4">
      <w:pPr>
        <w:rPr>
          <w:noProof/>
          <w:lang w:val="en-US"/>
        </w:rPr>
      </w:pPr>
      <w:bookmarkStart w:id="2" w:name="_Toc180654122"/>
      <w:bookmarkStart w:id="3" w:name="_Toc180657149"/>
      <w:bookmarkStart w:id="4" w:name="_Toc183505489"/>
      <w:bookmarkStart w:id="5" w:name="_Toc209986286"/>
    </w:p>
    <w:p w14:paraId="451056CC" w14:textId="665BCE1D" w:rsidR="003838D4" w:rsidRPr="003838D4" w:rsidRDefault="003838D4" w:rsidP="003838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FBE076" w14:textId="5749CB7D" w:rsidR="007711EC" w:rsidRDefault="007711EC" w:rsidP="007711EC">
      <w:pPr>
        <w:pStyle w:val="Heading3"/>
      </w:pPr>
      <w:r>
        <w:t>9.3.1</w:t>
      </w:r>
      <w:r>
        <w:tab/>
        <w:t>Create spatial map</w:t>
      </w:r>
      <w:bookmarkEnd w:id="2"/>
      <w:bookmarkEnd w:id="3"/>
      <w:bookmarkEnd w:id="4"/>
      <w:bookmarkEnd w:id="5"/>
    </w:p>
    <w:p w14:paraId="01DEFAEB" w14:textId="77777777" w:rsidR="007711EC" w:rsidRDefault="007711EC" w:rsidP="007711EC">
      <w:pPr>
        <w:pStyle w:val="Heading4"/>
        <w:rPr>
          <w:noProof/>
        </w:rPr>
      </w:pPr>
      <w:bookmarkStart w:id="6" w:name="_Toc180657150"/>
      <w:bookmarkStart w:id="7" w:name="_Toc183505490"/>
      <w:bookmarkStart w:id="8" w:name="_Toc209986287"/>
      <w:r>
        <w:rPr>
          <w:noProof/>
        </w:rPr>
        <w:t>9.3.1.1</w:t>
      </w:r>
      <w:r>
        <w:rPr>
          <w:noProof/>
        </w:rPr>
        <w:tab/>
        <w:t>General</w:t>
      </w:r>
      <w:bookmarkEnd w:id="6"/>
      <w:bookmarkEnd w:id="7"/>
      <w:bookmarkEnd w:id="8"/>
    </w:p>
    <w:p w14:paraId="624CB9FF" w14:textId="77777777" w:rsidR="007711EC" w:rsidRPr="00F1735B" w:rsidRDefault="007711EC" w:rsidP="007711EC">
      <w:pPr>
        <w:rPr>
          <w:noProof/>
          <w:lang w:val="en-US"/>
        </w:rPr>
      </w:pPr>
      <w:r>
        <w:rPr>
          <w:noProof/>
          <w:lang w:val="en-US"/>
        </w:rPr>
        <w:t>The create spatial map procedure enables the consumers to request the SEAL SM Server to create spatial map of the area of interest.</w:t>
      </w:r>
    </w:p>
    <w:p w14:paraId="3488676C" w14:textId="77777777" w:rsidR="007711EC" w:rsidRDefault="007711EC" w:rsidP="007711EC">
      <w:pPr>
        <w:pStyle w:val="Heading4"/>
        <w:rPr>
          <w:noProof/>
        </w:rPr>
      </w:pPr>
      <w:bookmarkStart w:id="9" w:name="_Toc180657151"/>
      <w:bookmarkStart w:id="10" w:name="_Toc183505491"/>
      <w:bookmarkStart w:id="11" w:name="_Toc209986288"/>
      <w:r>
        <w:rPr>
          <w:noProof/>
        </w:rPr>
        <w:t>9.3.1.2</w:t>
      </w:r>
      <w:r>
        <w:rPr>
          <w:noProof/>
        </w:rPr>
        <w:tab/>
        <w:t>Procedure</w:t>
      </w:r>
      <w:bookmarkEnd w:id="9"/>
      <w:bookmarkEnd w:id="10"/>
      <w:bookmarkEnd w:id="11"/>
    </w:p>
    <w:p w14:paraId="6FF46768" w14:textId="77777777" w:rsidR="007711EC" w:rsidRDefault="007711EC" w:rsidP="007711EC">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0E30046F" w14:textId="77777777" w:rsidR="007711EC" w:rsidRDefault="003838D4" w:rsidP="007711EC">
      <w:pPr>
        <w:pStyle w:val="TH"/>
        <w:rPr>
          <w:noProof/>
        </w:rPr>
      </w:pPr>
      <w:r>
        <w:rPr>
          <w:noProof/>
        </w:rPr>
      </w:r>
      <w:r w:rsidR="003838D4">
        <w:rPr>
          <w:noProof/>
        </w:rPr>
        <w:object w:dxaOrig="5605" w:dyaOrig="3745" w14:anchorId="076EC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9pt;height:186.75pt;mso-width-percent:0;mso-height-percent:0;mso-width-percent:0;mso-height-percent:0" o:ole="">
            <v:imagedata r:id="rId15" o:title=""/>
          </v:shape>
          <o:OLEObject Type="Embed" ProgID="Visio.Drawing.15" ShapeID="_x0000_i1025" DrawAspect="Content" ObjectID="_1821269323" r:id="rId16"/>
        </w:object>
      </w:r>
    </w:p>
    <w:p w14:paraId="6326CF58" w14:textId="77777777" w:rsidR="007711EC" w:rsidRDefault="007711EC" w:rsidP="007711EC">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62ED4593" w14:textId="77777777" w:rsidR="007711EC" w:rsidRDefault="007711EC" w:rsidP="007711EC">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p>
    <w:p w14:paraId="4392F3BD" w14:textId="77777777" w:rsidR="007711EC" w:rsidRDefault="007711EC" w:rsidP="007711EC">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779D839B" w14:textId="77777777" w:rsidR="007711EC" w:rsidRDefault="007711EC" w:rsidP="007711EC">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70CECB5D" w14:textId="77777777" w:rsidR="007711EC" w:rsidRDefault="007711EC" w:rsidP="007711EC">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proofErr w:type="gramStart"/>
      <w:r>
        <w:rPr>
          <w:rFonts w:eastAsia="Calibri"/>
        </w:rPr>
        <w:t>in</w:t>
      </w:r>
      <w:r w:rsidRPr="0097312A">
        <w:rPr>
          <w:rFonts w:eastAsia="Calibri"/>
        </w:rPr>
        <w:t xml:space="preserve"> the area of</w:t>
      </w:r>
      <w:proofErr w:type="gramEnd"/>
      <w:r w:rsidRPr="0097312A">
        <w:rPr>
          <w:rFonts w:eastAsia="Calibri"/>
        </w:rPr>
        <w:t xml:space="preserve">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485CAAF1" w14:textId="77777777" w:rsidR="007711EC" w:rsidRDefault="007711EC" w:rsidP="007711EC">
      <w:pPr>
        <w:pStyle w:val="B2"/>
        <w:rPr>
          <w:ins w:id="12" w:author="abc" w:date="2025-09-29T13:49:00Z" w16du:dateUtc="2025-09-29T11:49:00Z"/>
        </w:rPr>
      </w:pPr>
      <w:r>
        <w:t>b)</w:t>
      </w:r>
      <w:r>
        <w:tab/>
        <w:t xml:space="preserve">If the </w:t>
      </w:r>
      <w:r w:rsidRPr="00F63039">
        <w:t xml:space="preserve">augmented </w:t>
      </w:r>
      <w:r>
        <w:t xml:space="preserve">layer information indicates to include spatial anchors information within area of interest, the SEAL SM server fetches the list of spatial anchors </w:t>
      </w:r>
      <w:proofErr w:type="gramStart"/>
      <w:r>
        <w:t>in the area of</w:t>
      </w:r>
      <w:proofErr w:type="gramEnd"/>
      <w:r>
        <w:t xml:space="preserve"> interest as specified in clause 8.3.4.</w:t>
      </w:r>
    </w:p>
    <w:p w14:paraId="06758560" w14:textId="1E9A3F63" w:rsidR="007711EC" w:rsidRDefault="007711EC" w:rsidP="007711EC">
      <w:pPr>
        <w:pStyle w:val="B2"/>
        <w:rPr>
          <w:ins w:id="13" w:author="abc" w:date="2025-09-29T13:49:00Z" w16du:dateUtc="2025-09-29T11:49:00Z"/>
        </w:rPr>
      </w:pPr>
      <w:ins w:id="14" w:author="abc" w:date="2025-09-29T13:49:00Z" w16du:dateUtc="2025-09-29T11:49:00Z">
        <w:r>
          <w:t>c)</w:t>
        </w:r>
        <w:r>
          <w:tab/>
        </w:r>
        <w:r w:rsidRPr="005D5992">
          <w:t xml:space="preserve">If the augmented layer information indicates to include </w:t>
        </w:r>
        <w:r>
          <w:t>SM_</w:t>
        </w:r>
        <w:r w:rsidRPr="005D5992">
          <w:t xml:space="preserve">DATA_SOURCES, the SEAL SM server discovers one or more data sources </w:t>
        </w:r>
        <w:proofErr w:type="gramStart"/>
        <w:r w:rsidRPr="005D5992">
          <w:t>in the area of</w:t>
        </w:r>
        <w:proofErr w:type="gramEnd"/>
        <w:r w:rsidRPr="005D5992">
          <w:t xml:space="preserve"> interest of the requested spatial map using the procedure defined in clause</w:t>
        </w:r>
      </w:ins>
      <w:ins w:id="15" w:author="abc" w:date="2025-09-29T13:50:00Z" w16du:dateUtc="2025-09-29T11:50:00Z">
        <w:r w:rsidR="00F7498E">
          <w:t> </w:t>
        </w:r>
      </w:ins>
      <w:ins w:id="16" w:author="abc" w:date="2025-09-29T13:49:00Z" w16du:dateUtc="2025-09-29T11:49:00Z">
        <w:r w:rsidRPr="005D5992">
          <w:t>9.5.5 to augment the spatial map. If the location of the VAL UE data source(s) is not available, then the SEAL SM server uses the LM server procedure defined in clause</w:t>
        </w:r>
      </w:ins>
      <w:ins w:id="17" w:author="abc" w:date="2025-09-29T13:50:00Z" w16du:dateUtc="2025-09-29T11:50:00Z">
        <w:r w:rsidR="00F7498E">
          <w:t> </w:t>
        </w:r>
      </w:ins>
      <w:ins w:id="18" w:author="abc" w:date="2025-09-29T13:49:00Z" w16du:dateUtc="2025-09-29T11:49:00Z">
        <w:r w:rsidRPr="005D5992">
          <w:t xml:space="preserve">9.3.10 of 3GPP </w:t>
        </w:r>
        <w:r w:rsidRPr="005D5992">
          <w:lastRenderedPageBreak/>
          <w:t>TS</w:t>
        </w:r>
      </w:ins>
      <w:ins w:id="19" w:author="abc" w:date="2025-09-29T13:50:00Z" w16du:dateUtc="2025-09-29T11:50:00Z">
        <w:r w:rsidR="00F7498E">
          <w:t> </w:t>
        </w:r>
      </w:ins>
      <w:ins w:id="20" w:author="abc" w:date="2025-09-29T13:49:00Z" w16du:dateUtc="2025-09-29T11:49:00Z">
        <w:r w:rsidRPr="005D5992">
          <w:t>23.434</w:t>
        </w:r>
      </w:ins>
      <w:ins w:id="21" w:author="abc" w:date="2025-09-29T13:50:00Z" w16du:dateUtc="2025-09-29T11:50:00Z">
        <w:r w:rsidR="00F7498E">
          <w:t> </w:t>
        </w:r>
      </w:ins>
      <w:ins w:id="22" w:author="abc" w:date="2025-09-29T13:49:00Z" w16du:dateUtc="2025-09-29T11:49:00Z">
        <w:r w:rsidRPr="005D5992">
          <w:t>[4] and/or from NEF as specified in 3GPP TS</w:t>
        </w:r>
      </w:ins>
      <w:ins w:id="23" w:author="abc" w:date="2025-09-29T13:50:00Z" w16du:dateUtc="2025-09-29T11:50:00Z">
        <w:r w:rsidR="00F7498E">
          <w:t> </w:t>
        </w:r>
      </w:ins>
      <w:ins w:id="24" w:author="abc" w:date="2025-09-29T13:49:00Z" w16du:dateUtc="2025-09-29T11:49:00Z">
        <w:r w:rsidRPr="005D5992">
          <w:t>23.502</w:t>
        </w:r>
      </w:ins>
      <w:ins w:id="25" w:author="abc" w:date="2025-09-29T13:50:00Z" w16du:dateUtc="2025-09-29T11:50:00Z">
        <w:r w:rsidR="00F7498E">
          <w:t> </w:t>
        </w:r>
      </w:ins>
      <w:ins w:id="26" w:author="abc" w:date="2025-09-29T13:49:00Z" w16du:dateUtc="2025-09-29T11:49:00Z">
        <w:r w:rsidRPr="005D5992">
          <w:t>[5]</w:t>
        </w:r>
        <w:r>
          <w:t xml:space="preserve"> </w:t>
        </w:r>
        <w:r w:rsidRPr="005D5992">
          <w:t>to fetch the location of the VAL UE data sources.</w:t>
        </w:r>
      </w:ins>
    </w:p>
    <w:p w14:paraId="0D709635" w14:textId="77777777" w:rsidR="007711EC" w:rsidRDefault="007711EC" w:rsidP="007711EC">
      <w:pPr>
        <w:pStyle w:val="B2"/>
      </w:pPr>
    </w:p>
    <w:p w14:paraId="2616B8A4" w14:textId="77777777" w:rsidR="007711EC" w:rsidRDefault="007711EC" w:rsidP="007711EC">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50B6444B" w14:textId="77777777" w:rsidR="007711EC" w:rsidRDefault="007711EC" w:rsidP="007711EC">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7B66CD7B" w14:textId="77777777" w:rsidR="007711EC" w:rsidRDefault="007711EC" w:rsidP="007711EC">
      <w:pPr>
        <w:pStyle w:val="B1"/>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514C14C3" w14:textId="66AC8D10" w:rsidR="00FD1C0C" w:rsidRPr="00FD1C0C" w:rsidRDefault="00FD1C0C" w:rsidP="00FD1C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CEF1ED1">
        <w:rPr>
          <w:rFonts w:ascii="Arial" w:hAnsi="Arial" w:cs="Arial"/>
          <w:color w:val="0000FF"/>
          <w:sz w:val="28"/>
          <w:szCs w:val="28"/>
        </w:rPr>
        <w:t>* * * Next Change * * * *</w:t>
      </w:r>
    </w:p>
    <w:p w14:paraId="31E5D887" w14:textId="77777777" w:rsidR="007711EC" w:rsidRDefault="007711EC" w:rsidP="007711EC">
      <w:pPr>
        <w:pStyle w:val="Heading4"/>
      </w:pPr>
      <w:bookmarkStart w:id="27" w:name="_Toc180654123"/>
      <w:bookmarkStart w:id="28" w:name="_Toc180657152"/>
      <w:bookmarkStart w:id="29" w:name="_Toc183505492"/>
      <w:bookmarkStart w:id="30" w:name="_Toc209986289"/>
      <w:r>
        <w:t>9.3.1.3</w:t>
      </w:r>
      <w:r>
        <w:tab/>
        <w:t>Information flows</w:t>
      </w:r>
      <w:bookmarkEnd w:id="27"/>
      <w:bookmarkEnd w:id="28"/>
      <w:bookmarkEnd w:id="29"/>
      <w:bookmarkEnd w:id="30"/>
    </w:p>
    <w:p w14:paraId="59B07BA6" w14:textId="77777777" w:rsidR="007711EC" w:rsidRDefault="007711EC" w:rsidP="007711EC">
      <w:pPr>
        <w:pStyle w:val="Heading5"/>
      </w:pPr>
      <w:bookmarkStart w:id="31" w:name="_Toc183505493"/>
      <w:bookmarkStart w:id="32" w:name="_Toc209986290"/>
      <w:r>
        <w:t>9.3.1.3.1</w:t>
      </w:r>
      <w:r>
        <w:tab/>
        <w:t>Create spatial map request</w:t>
      </w:r>
      <w:bookmarkEnd w:id="31"/>
      <w:bookmarkEnd w:id="32"/>
    </w:p>
    <w:p w14:paraId="62846984" w14:textId="77777777" w:rsidR="007711EC" w:rsidRPr="00446C8E" w:rsidRDefault="007711EC" w:rsidP="007711EC">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0CD0E178" w14:textId="77777777" w:rsidR="007711EC" w:rsidRPr="00836241" w:rsidRDefault="007711EC" w:rsidP="007711EC">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7711EC" w:rsidRPr="00836241" w14:paraId="154DC6CB" w14:textId="77777777" w:rsidTr="002908F7">
        <w:trPr>
          <w:jc w:val="center"/>
        </w:trPr>
        <w:tc>
          <w:tcPr>
            <w:tcW w:w="2880" w:type="dxa"/>
            <w:tcBorders>
              <w:top w:val="single" w:sz="4" w:space="0" w:color="000000"/>
              <w:left w:val="single" w:sz="4" w:space="0" w:color="000000"/>
              <w:bottom w:val="single" w:sz="4" w:space="0" w:color="000000"/>
            </w:tcBorders>
          </w:tcPr>
          <w:p w14:paraId="44667D61" w14:textId="77777777" w:rsidR="007711EC" w:rsidRPr="00836241" w:rsidRDefault="007711EC" w:rsidP="002908F7">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2AE4C257" w14:textId="77777777" w:rsidR="007711EC" w:rsidRPr="00836241" w:rsidRDefault="007711EC" w:rsidP="002908F7">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5003DC0" w14:textId="77777777" w:rsidR="007711EC" w:rsidRPr="00836241" w:rsidRDefault="007711EC" w:rsidP="002908F7">
            <w:pPr>
              <w:pStyle w:val="TAH"/>
            </w:pPr>
            <w:r w:rsidRPr="00836241">
              <w:t>Description</w:t>
            </w:r>
          </w:p>
        </w:tc>
      </w:tr>
      <w:tr w:rsidR="007711EC" w:rsidRPr="00836241" w14:paraId="37D5A21F" w14:textId="77777777" w:rsidTr="002908F7">
        <w:trPr>
          <w:jc w:val="center"/>
        </w:trPr>
        <w:tc>
          <w:tcPr>
            <w:tcW w:w="2880" w:type="dxa"/>
            <w:tcBorders>
              <w:top w:val="single" w:sz="4" w:space="0" w:color="000000"/>
              <w:left w:val="single" w:sz="4" w:space="0" w:color="000000"/>
              <w:bottom w:val="single" w:sz="4" w:space="0" w:color="000000"/>
            </w:tcBorders>
          </w:tcPr>
          <w:p w14:paraId="63D01DA1" w14:textId="77777777" w:rsidR="007711EC" w:rsidRPr="00836241" w:rsidRDefault="007711EC" w:rsidP="002908F7">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420D990F" w14:textId="77777777" w:rsidR="007711EC" w:rsidRPr="00836241" w:rsidRDefault="007711EC" w:rsidP="002908F7">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EB599AF" w14:textId="77777777" w:rsidR="007711EC" w:rsidRPr="00836241" w:rsidRDefault="007711EC" w:rsidP="002908F7">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7711EC" w:rsidRPr="00836241" w14:paraId="31FEC83E" w14:textId="77777777" w:rsidTr="002908F7">
        <w:trPr>
          <w:jc w:val="center"/>
        </w:trPr>
        <w:tc>
          <w:tcPr>
            <w:tcW w:w="2880" w:type="dxa"/>
            <w:tcBorders>
              <w:top w:val="single" w:sz="4" w:space="0" w:color="000000"/>
              <w:left w:val="single" w:sz="4" w:space="0" w:color="000000"/>
              <w:bottom w:val="single" w:sz="4" w:space="0" w:color="000000"/>
            </w:tcBorders>
          </w:tcPr>
          <w:p w14:paraId="19B9470C" w14:textId="77777777" w:rsidR="007711EC" w:rsidRPr="00836241" w:rsidRDefault="007711EC" w:rsidP="002908F7">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73E74B48" w14:textId="77777777" w:rsidR="007711EC" w:rsidRPr="00836241" w:rsidRDefault="007711EC" w:rsidP="002908F7">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B4004A4" w14:textId="77777777" w:rsidR="007711EC" w:rsidRPr="00836241" w:rsidRDefault="007711EC" w:rsidP="002908F7">
            <w:pPr>
              <w:pStyle w:val="TAL"/>
              <w:rPr>
                <w:lang w:eastAsia="zh-CN"/>
              </w:rPr>
            </w:pPr>
            <w:r>
              <w:rPr>
                <w:lang w:eastAsia="zh-CN"/>
              </w:rPr>
              <w:t>The security credentials of the requestor.</w:t>
            </w:r>
          </w:p>
        </w:tc>
      </w:tr>
      <w:tr w:rsidR="007711EC" w:rsidRPr="00836241" w14:paraId="35E1B812" w14:textId="77777777" w:rsidTr="002908F7">
        <w:trPr>
          <w:jc w:val="center"/>
        </w:trPr>
        <w:tc>
          <w:tcPr>
            <w:tcW w:w="2880" w:type="dxa"/>
            <w:tcBorders>
              <w:top w:val="single" w:sz="4" w:space="0" w:color="000000"/>
              <w:left w:val="single" w:sz="4" w:space="0" w:color="000000"/>
              <w:bottom w:val="single" w:sz="4" w:space="0" w:color="000000"/>
            </w:tcBorders>
          </w:tcPr>
          <w:p w14:paraId="1654C300" w14:textId="77777777" w:rsidR="007711EC" w:rsidRDefault="007711EC" w:rsidP="002908F7">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4CC98D9F" w14:textId="77777777" w:rsidR="007711EC" w:rsidRDefault="007711EC" w:rsidP="002908F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B4AF68F" w14:textId="77777777" w:rsidR="007711EC" w:rsidRPr="00FA79A7" w:rsidRDefault="007711EC" w:rsidP="002908F7">
            <w:pPr>
              <w:pStyle w:val="TAL"/>
              <w:rPr>
                <w:lang w:eastAsia="zh-CN"/>
              </w:rPr>
            </w:pPr>
            <w:r>
              <w:rPr>
                <w:rFonts w:hint="eastAsia"/>
                <w:lang w:eastAsia="ko-KR"/>
              </w:rPr>
              <w:t>I</w:t>
            </w:r>
            <w:r>
              <w:rPr>
                <w:lang w:eastAsia="ko-KR"/>
              </w:rPr>
              <w:t>D of the requesting VAL application service</w:t>
            </w:r>
          </w:p>
        </w:tc>
      </w:tr>
      <w:tr w:rsidR="007711EC" w:rsidRPr="00836241" w14:paraId="4A1A84ED" w14:textId="77777777" w:rsidTr="002908F7">
        <w:trPr>
          <w:jc w:val="center"/>
        </w:trPr>
        <w:tc>
          <w:tcPr>
            <w:tcW w:w="2880" w:type="dxa"/>
            <w:tcBorders>
              <w:top w:val="single" w:sz="4" w:space="0" w:color="000000"/>
              <w:left w:val="single" w:sz="4" w:space="0" w:color="000000"/>
              <w:bottom w:val="single" w:sz="4" w:space="0" w:color="000000"/>
            </w:tcBorders>
          </w:tcPr>
          <w:p w14:paraId="2F5F6893" w14:textId="77777777" w:rsidR="007711EC" w:rsidRDefault="007711EC" w:rsidP="002908F7">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7A3BA7AA" w14:textId="77777777" w:rsidR="007711EC" w:rsidRPr="00836241" w:rsidRDefault="007711EC" w:rsidP="002908F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D9C23E9" w14:textId="77777777" w:rsidR="007711EC" w:rsidRDefault="007711EC" w:rsidP="002908F7">
            <w:pPr>
              <w:pStyle w:val="TAL"/>
              <w:rPr>
                <w:lang w:eastAsia="zh-CN"/>
              </w:rPr>
            </w:pPr>
            <w:r w:rsidRPr="00FA79A7">
              <w:rPr>
                <w:lang w:eastAsia="zh-CN"/>
              </w:rPr>
              <w:t>Three-dimensional area information to produce the spatial map</w:t>
            </w:r>
          </w:p>
        </w:tc>
      </w:tr>
      <w:tr w:rsidR="007711EC" w:rsidRPr="00836241" w14:paraId="584EE34C" w14:textId="77777777" w:rsidTr="002908F7">
        <w:trPr>
          <w:jc w:val="center"/>
        </w:trPr>
        <w:tc>
          <w:tcPr>
            <w:tcW w:w="2880" w:type="dxa"/>
            <w:tcBorders>
              <w:top w:val="single" w:sz="4" w:space="0" w:color="000000"/>
              <w:left w:val="single" w:sz="4" w:space="0" w:color="000000"/>
              <w:bottom w:val="single" w:sz="4" w:space="0" w:color="000000"/>
            </w:tcBorders>
          </w:tcPr>
          <w:p w14:paraId="766A456C" w14:textId="77777777" w:rsidR="007711EC" w:rsidRDefault="007711EC" w:rsidP="002908F7">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65F62B74" w14:textId="77777777" w:rsidR="007711EC" w:rsidRDefault="007711EC" w:rsidP="002908F7">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2FEDFEA6" w14:textId="77777777" w:rsidR="007711EC" w:rsidRPr="00FA79A7" w:rsidRDefault="007711EC" w:rsidP="002908F7">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7711EC" w:rsidRPr="00836241" w14:paraId="191E6AEB" w14:textId="77777777" w:rsidTr="002908F7">
        <w:trPr>
          <w:jc w:val="center"/>
        </w:trPr>
        <w:tc>
          <w:tcPr>
            <w:tcW w:w="2880" w:type="dxa"/>
            <w:tcBorders>
              <w:top w:val="single" w:sz="4" w:space="0" w:color="000000"/>
              <w:left w:val="single" w:sz="4" w:space="0" w:color="000000"/>
              <w:bottom w:val="single" w:sz="4" w:space="0" w:color="000000"/>
            </w:tcBorders>
          </w:tcPr>
          <w:p w14:paraId="6572AEE7" w14:textId="77777777" w:rsidR="007711EC" w:rsidRPr="00F477AF" w:rsidRDefault="007711EC" w:rsidP="002908F7">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7BACBB04" w14:textId="77777777" w:rsidR="007711EC" w:rsidRDefault="007711EC" w:rsidP="002908F7">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2C8F8642" w14:textId="77777777" w:rsidR="007711EC" w:rsidRDefault="007711EC" w:rsidP="002908F7">
            <w:pPr>
              <w:pStyle w:val="TAL"/>
              <w:rPr>
                <w:lang w:eastAsia="ko-KR"/>
              </w:rPr>
            </w:pPr>
            <w:r>
              <w:rPr>
                <w:lang w:eastAsia="zh-CN"/>
              </w:rPr>
              <w:t>The media format requested for the spatial map.</w:t>
            </w:r>
          </w:p>
        </w:tc>
      </w:tr>
      <w:tr w:rsidR="007711EC" w:rsidRPr="00836241" w14:paraId="0AA152E7" w14:textId="77777777" w:rsidTr="002908F7">
        <w:trPr>
          <w:jc w:val="center"/>
        </w:trPr>
        <w:tc>
          <w:tcPr>
            <w:tcW w:w="2880" w:type="dxa"/>
            <w:tcBorders>
              <w:top w:val="single" w:sz="4" w:space="0" w:color="000000"/>
              <w:left w:val="single" w:sz="4" w:space="0" w:color="000000"/>
              <w:bottom w:val="single" w:sz="4" w:space="0" w:color="000000"/>
            </w:tcBorders>
          </w:tcPr>
          <w:p w14:paraId="3EF88426" w14:textId="77777777" w:rsidR="007711EC" w:rsidRDefault="007711EC" w:rsidP="002908F7">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5EF28A48" w14:textId="77777777" w:rsidR="007711EC" w:rsidRDefault="007711EC" w:rsidP="002908F7">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9AFDC40" w14:textId="77777777" w:rsidR="007711EC" w:rsidRDefault="007711EC" w:rsidP="002908F7">
            <w:pPr>
              <w:pStyle w:val="TAL"/>
              <w:rPr>
                <w:lang w:eastAsia="zh-CN"/>
              </w:rPr>
            </w:pPr>
            <w:r w:rsidRPr="00FA79A7">
              <w:rPr>
                <w:lang w:eastAsia="zh-CN"/>
              </w:rPr>
              <w:t xml:space="preserve">Information to be included in the spatial map </w:t>
            </w:r>
          </w:p>
        </w:tc>
      </w:tr>
      <w:tr w:rsidR="007711EC" w:rsidRPr="00836241" w14:paraId="0B73254C" w14:textId="77777777" w:rsidTr="002908F7">
        <w:trPr>
          <w:jc w:val="center"/>
        </w:trPr>
        <w:tc>
          <w:tcPr>
            <w:tcW w:w="2880" w:type="dxa"/>
            <w:tcBorders>
              <w:top w:val="single" w:sz="4" w:space="0" w:color="000000"/>
              <w:left w:val="single" w:sz="4" w:space="0" w:color="000000"/>
              <w:bottom w:val="single" w:sz="4" w:space="0" w:color="000000"/>
            </w:tcBorders>
          </w:tcPr>
          <w:p w14:paraId="69F61E9D" w14:textId="77777777" w:rsidR="007711EC" w:rsidRPr="00FA79A7" w:rsidRDefault="007711EC" w:rsidP="002908F7">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22015DCE" w14:textId="77777777" w:rsidR="007711EC" w:rsidRDefault="007711EC" w:rsidP="002908F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978697A" w14:textId="77777777" w:rsidR="007711EC" w:rsidRPr="00FA79A7" w:rsidRDefault="007711EC" w:rsidP="002908F7">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7711EC" w:rsidRPr="00836241" w14:paraId="78B6A362" w14:textId="77777777" w:rsidTr="002908F7">
        <w:trPr>
          <w:jc w:val="center"/>
        </w:trPr>
        <w:tc>
          <w:tcPr>
            <w:tcW w:w="2880" w:type="dxa"/>
            <w:tcBorders>
              <w:top w:val="single" w:sz="4" w:space="0" w:color="000000"/>
              <w:left w:val="single" w:sz="4" w:space="0" w:color="000000"/>
              <w:bottom w:val="single" w:sz="4" w:space="0" w:color="000000"/>
            </w:tcBorders>
          </w:tcPr>
          <w:p w14:paraId="5B6A7C05" w14:textId="77777777" w:rsidR="007711EC" w:rsidRPr="00FA79A7" w:rsidRDefault="007711EC" w:rsidP="002908F7">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1F24BA7D" w14:textId="77777777" w:rsidR="007711EC" w:rsidRDefault="007711EC" w:rsidP="002908F7">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F130BC0" w14:textId="77777777" w:rsidR="007711EC" w:rsidRPr="00FA79A7" w:rsidRDefault="007711EC" w:rsidP="002908F7">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7711EC" w:rsidRPr="00836241" w14:paraId="15D06098" w14:textId="77777777" w:rsidTr="002908F7">
        <w:trPr>
          <w:jc w:val="center"/>
        </w:trPr>
        <w:tc>
          <w:tcPr>
            <w:tcW w:w="2880" w:type="dxa"/>
            <w:tcBorders>
              <w:top w:val="single" w:sz="4" w:space="0" w:color="000000"/>
              <w:left w:val="single" w:sz="4" w:space="0" w:color="000000"/>
              <w:bottom w:val="single" w:sz="4" w:space="0" w:color="000000"/>
            </w:tcBorders>
          </w:tcPr>
          <w:p w14:paraId="11A6D041" w14:textId="77777777" w:rsidR="007711EC" w:rsidRPr="00FA79A7" w:rsidRDefault="007711EC" w:rsidP="002908F7">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4790056F" w14:textId="77777777" w:rsidR="007711EC" w:rsidRDefault="007711EC" w:rsidP="002908F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2D5986" w14:textId="77777777" w:rsidR="007711EC" w:rsidRPr="00FA79A7" w:rsidRDefault="007711EC" w:rsidP="002908F7">
            <w:pPr>
              <w:pStyle w:val="TAL"/>
              <w:rPr>
                <w:lang w:eastAsia="zh-CN"/>
              </w:rPr>
            </w:pPr>
            <w:r>
              <w:rPr>
                <w:lang w:eastAsia="ko-KR"/>
              </w:rPr>
              <w:t>Information to specify the corresponding spatial map layer specific information</w:t>
            </w:r>
          </w:p>
        </w:tc>
      </w:tr>
      <w:tr w:rsidR="007711EC" w:rsidRPr="00836241" w14:paraId="67F82F24" w14:textId="77777777" w:rsidTr="002908F7">
        <w:trPr>
          <w:jc w:val="center"/>
        </w:trPr>
        <w:tc>
          <w:tcPr>
            <w:tcW w:w="2880" w:type="dxa"/>
            <w:tcBorders>
              <w:top w:val="single" w:sz="4" w:space="0" w:color="000000"/>
              <w:left w:val="single" w:sz="4" w:space="0" w:color="000000"/>
              <w:bottom w:val="single" w:sz="4" w:space="0" w:color="000000"/>
            </w:tcBorders>
          </w:tcPr>
          <w:p w14:paraId="761664E2" w14:textId="77777777" w:rsidR="007711EC" w:rsidRDefault="007711EC" w:rsidP="002908F7">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4291EBF" w14:textId="77777777" w:rsidR="007711EC" w:rsidRDefault="007711EC" w:rsidP="002908F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8D6DC3" w14:textId="77777777" w:rsidR="007711EC" w:rsidRPr="00AA3629" w:rsidRDefault="007711EC" w:rsidP="002908F7">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4B8ACA6" w14:textId="77777777" w:rsidR="007711EC" w:rsidRPr="00AA3629" w:rsidRDefault="007711EC" w:rsidP="002908F7">
            <w:pPr>
              <w:pStyle w:val="TAL"/>
              <w:rPr>
                <w:lang w:eastAsia="zh-CN"/>
              </w:rPr>
            </w:pPr>
            <w:r w:rsidRPr="00AA3629">
              <w:rPr>
                <w:lang w:eastAsia="zh-CN"/>
              </w:rPr>
              <w:t>- VAL_</w:t>
            </w:r>
            <w:proofErr w:type="gramStart"/>
            <w:r w:rsidRPr="00AA3629">
              <w:rPr>
                <w:lang w:eastAsia="zh-CN"/>
              </w:rPr>
              <w:t>USERS;</w:t>
            </w:r>
            <w:proofErr w:type="gramEnd"/>
          </w:p>
          <w:p w14:paraId="377A3C1E" w14:textId="79B1C53C" w:rsidR="007711EC" w:rsidRDefault="007711EC" w:rsidP="002908F7">
            <w:pPr>
              <w:pStyle w:val="TAL"/>
              <w:rPr>
                <w:ins w:id="33" w:author="abc" w:date="2025-09-29T13:49:00Z" w16du:dateUtc="2025-09-29T11:49:00Z"/>
                <w:lang w:eastAsia="zh-CN"/>
              </w:rPr>
            </w:pPr>
            <w:r w:rsidRPr="00AA3629">
              <w:rPr>
                <w:lang w:eastAsia="zh-CN"/>
              </w:rPr>
              <w:t>- SPATIAL_ANCHORS</w:t>
            </w:r>
            <w:ins w:id="34" w:author="abc" w:date="2025-09-29T13:49:00Z" w16du:dateUtc="2025-09-29T11:49:00Z">
              <w:r w:rsidR="00007D0A">
                <w:rPr>
                  <w:lang w:eastAsia="zh-CN"/>
                </w:rPr>
                <w:t>;</w:t>
              </w:r>
            </w:ins>
            <w:del w:id="35" w:author="abc" w:date="2025-09-29T13:49:00Z" w16du:dateUtc="2025-09-29T11:49:00Z">
              <w:r w:rsidDel="00007D0A">
                <w:rPr>
                  <w:lang w:eastAsia="zh-CN"/>
                </w:rPr>
                <w:delText>.</w:delText>
              </w:r>
            </w:del>
          </w:p>
          <w:p w14:paraId="6BC46233" w14:textId="5C2DF0CB" w:rsidR="00007D0A" w:rsidRDefault="00007D0A" w:rsidP="002908F7">
            <w:pPr>
              <w:pStyle w:val="TAL"/>
              <w:rPr>
                <w:lang w:eastAsia="ko-KR"/>
              </w:rPr>
            </w:pPr>
            <w:ins w:id="36" w:author="abc" w:date="2025-09-29T13:49:00Z" w16du:dateUtc="2025-09-29T11:49:00Z">
              <w:r>
                <w:rPr>
                  <w:lang w:eastAsia="zh-CN"/>
                </w:rPr>
                <w:t>- SM_DATA_SOURCES</w:t>
              </w:r>
            </w:ins>
          </w:p>
        </w:tc>
      </w:tr>
    </w:tbl>
    <w:p w14:paraId="37357895" w14:textId="77777777" w:rsidR="007711EC" w:rsidRDefault="007711EC" w:rsidP="007711EC">
      <w:pPr>
        <w:pStyle w:val="NO"/>
      </w:pPr>
    </w:p>
    <w:p w14:paraId="195FB350" w14:textId="77777777" w:rsidR="007711EC" w:rsidRDefault="007711EC" w:rsidP="007711EC">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0665512E" w14:textId="77777777" w:rsidR="003838D4" w:rsidRPr="00C21836" w:rsidRDefault="003838D4" w:rsidP="003838D4">
      <w:pPr>
        <w:rPr>
          <w:noProof/>
          <w:lang w:val="en-US"/>
        </w:rPr>
      </w:pPr>
    </w:p>
    <w:p w14:paraId="77E80183" w14:textId="77777777" w:rsidR="003838D4" w:rsidRPr="00951294" w:rsidRDefault="003838D4" w:rsidP="003838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CEF1ED1">
        <w:rPr>
          <w:rFonts w:ascii="Arial" w:hAnsi="Arial" w:cs="Arial"/>
          <w:color w:val="0000FF"/>
          <w:sz w:val="28"/>
          <w:szCs w:val="28"/>
        </w:rPr>
        <w:lastRenderedPageBreak/>
        <w:t xml:space="preserve">* * * </w:t>
      </w:r>
      <w:r>
        <w:rPr>
          <w:rFonts w:ascii="Arial" w:hAnsi="Arial" w:cs="Arial"/>
          <w:color w:val="0000FF"/>
          <w:sz w:val="28"/>
          <w:szCs w:val="28"/>
        </w:rPr>
        <w:t>End of</w:t>
      </w:r>
      <w:r w:rsidRPr="7CEF1ED1">
        <w:rPr>
          <w:rFonts w:ascii="Arial" w:hAnsi="Arial" w:cs="Arial"/>
          <w:color w:val="0000FF"/>
          <w:sz w:val="28"/>
          <w:szCs w:val="28"/>
        </w:rPr>
        <w:t xml:space="preserve"> Change</w:t>
      </w:r>
      <w:r>
        <w:rPr>
          <w:rFonts w:ascii="Arial" w:hAnsi="Arial" w:cs="Arial"/>
          <w:color w:val="0000FF"/>
          <w:sz w:val="28"/>
          <w:szCs w:val="28"/>
        </w:rPr>
        <w:t>s</w:t>
      </w:r>
      <w:r w:rsidRPr="7CEF1ED1">
        <w:rPr>
          <w:rFonts w:ascii="Arial" w:hAnsi="Arial" w:cs="Arial"/>
          <w:color w:val="0000FF"/>
          <w:sz w:val="28"/>
          <w:szCs w:val="28"/>
        </w:rPr>
        <w:t xml:space="preserve"> * * * *</w:t>
      </w:r>
    </w:p>
    <w:p w14:paraId="1A8EFA73" w14:textId="77777777" w:rsidR="003838D4" w:rsidRPr="00AD7C25" w:rsidRDefault="003838D4" w:rsidP="003838D4">
      <w:pPr>
        <w:rPr>
          <w:noProof/>
          <w:lang w:val="en-US"/>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B117E" w14:textId="77777777" w:rsidR="005F1605" w:rsidRDefault="005F1605">
      <w:r>
        <w:separator/>
      </w:r>
    </w:p>
  </w:endnote>
  <w:endnote w:type="continuationSeparator" w:id="0">
    <w:p w14:paraId="13F19546" w14:textId="77777777" w:rsidR="005F1605" w:rsidRDefault="005F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1BE0A" w14:textId="77777777" w:rsidR="005F1605" w:rsidRDefault="005F1605">
      <w:r>
        <w:separator/>
      </w:r>
    </w:p>
  </w:footnote>
  <w:footnote w:type="continuationSeparator" w:id="0">
    <w:p w14:paraId="089420D6" w14:textId="77777777" w:rsidR="005F1605" w:rsidRDefault="005F1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c">
    <w15:presenceInfo w15:providerId="None" w15:userId="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0A"/>
    <w:rsid w:val="00022E4A"/>
    <w:rsid w:val="00070E09"/>
    <w:rsid w:val="000A1BCF"/>
    <w:rsid w:val="000A6394"/>
    <w:rsid w:val="000B7FED"/>
    <w:rsid w:val="000C038A"/>
    <w:rsid w:val="000C6598"/>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60C4"/>
    <w:rsid w:val="00286247"/>
    <w:rsid w:val="002A13DC"/>
    <w:rsid w:val="002A1655"/>
    <w:rsid w:val="002B49E0"/>
    <w:rsid w:val="002B5741"/>
    <w:rsid w:val="002E472E"/>
    <w:rsid w:val="002E5679"/>
    <w:rsid w:val="00305409"/>
    <w:rsid w:val="003438C1"/>
    <w:rsid w:val="003609EF"/>
    <w:rsid w:val="0036231A"/>
    <w:rsid w:val="00374DD4"/>
    <w:rsid w:val="003838D4"/>
    <w:rsid w:val="003C27B3"/>
    <w:rsid w:val="003D54AC"/>
    <w:rsid w:val="003E1A36"/>
    <w:rsid w:val="00410371"/>
    <w:rsid w:val="004242F1"/>
    <w:rsid w:val="00475254"/>
    <w:rsid w:val="00491896"/>
    <w:rsid w:val="00493A6D"/>
    <w:rsid w:val="00495E48"/>
    <w:rsid w:val="004B6685"/>
    <w:rsid w:val="004B75B7"/>
    <w:rsid w:val="004C2AA8"/>
    <w:rsid w:val="004D457B"/>
    <w:rsid w:val="00505A55"/>
    <w:rsid w:val="005141D9"/>
    <w:rsid w:val="0051580D"/>
    <w:rsid w:val="0053438D"/>
    <w:rsid w:val="00547111"/>
    <w:rsid w:val="00592D74"/>
    <w:rsid w:val="005A066D"/>
    <w:rsid w:val="005A4B7D"/>
    <w:rsid w:val="005B098B"/>
    <w:rsid w:val="005E2C44"/>
    <w:rsid w:val="005F1605"/>
    <w:rsid w:val="00621188"/>
    <w:rsid w:val="006257ED"/>
    <w:rsid w:val="00633813"/>
    <w:rsid w:val="00653DE4"/>
    <w:rsid w:val="00660E84"/>
    <w:rsid w:val="006623CC"/>
    <w:rsid w:val="00665C47"/>
    <w:rsid w:val="00695808"/>
    <w:rsid w:val="006B46FB"/>
    <w:rsid w:val="006B5510"/>
    <w:rsid w:val="006E21FB"/>
    <w:rsid w:val="006F4CC1"/>
    <w:rsid w:val="00764BCD"/>
    <w:rsid w:val="007711EC"/>
    <w:rsid w:val="0078017F"/>
    <w:rsid w:val="00781086"/>
    <w:rsid w:val="00792342"/>
    <w:rsid w:val="007977A8"/>
    <w:rsid w:val="007B512A"/>
    <w:rsid w:val="007C2097"/>
    <w:rsid w:val="007D6A07"/>
    <w:rsid w:val="007F7259"/>
    <w:rsid w:val="008040A8"/>
    <w:rsid w:val="008279FA"/>
    <w:rsid w:val="008412AB"/>
    <w:rsid w:val="008626E7"/>
    <w:rsid w:val="00870EE7"/>
    <w:rsid w:val="008863B9"/>
    <w:rsid w:val="008939C3"/>
    <w:rsid w:val="008A45A6"/>
    <w:rsid w:val="008A4B11"/>
    <w:rsid w:val="008B21BD"/>
    <w:rsid w:val="008D3CCC"/>
    <w:rsid w:val="008D4BC6"/>
    <w:rsid w:val="008F3789"/>
    <w:rsid w:val="008F686C"/>
    <w:rsid w:val="00910550"/>
    <w:rsid w:val="00912743"/>
    <w:rsid w:val="009148DE"/>
    <w:rsid w:val="00941E30"/>
    <w:rsid w:val="009531B0"/>
    <w:rsid w:val="00965CAC"/>
    <w:rsid w:val="009741B3"/>
    <w:rsid w:val="009777D9"/>
    <w:rsid w:val="00991141"/>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AF6874"/>
    <w:rsid w:val="00B258BB"/>
    <w:rsid w:val="00B36CD8"/>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B7EC9"/>
    <w:rsid w:val="00DE34CF"/>
    <w:rsid w:val="00E13F3D"/>
    <w:rsid w:val="00E245DF"/>
    <w:rsid w:val="00E34783"/>
    <w:rsid w:val="00E34898"/>
    <w:rsid w:val="00E546DA"/>
    <w:rsid w:val="00EB09B7"/>
    <w:rsid w:val="00EB2ABD"/>
    <w:rsid w:val="00EC0291"/>
    <w:rsid w:val="00EE7D7C"/>
    <w:rsid w:val="00F25D98"/>
    <w:rsid w:val="00F300FB"/>
    <w:rsid w:val="00F35591"/>
    <w:rsid w:val="00F7498E"/>
    <w:rsid w:val="00F90BD3"/>
    <w:rsid w:val="00F90FB8"/>
    <w:rsid w:val="00FA32EC"/>
    <w:rsid w:val="00FA3A52"/>
    <w:rsid w:val="00FB6386"/>
    <w:rsid w:val="00FD1C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711EC"/>
    <w:rPr>
      <w:rFonts w:ascii="Arial" w:hAnsi="Arial"/>
      <w:b/>
      <w:lang w:val="en-GB" w:eastAsia="en-US"/>
    </w:rPr>
  </w:style>
  <w:style w:type="character" w:customStyle="1" w:styleId="Heading3Char">
    <w:name w:val="Heading 3 Char"/>
    <w:aliases w:val="H3 Char"/>
    <w:link w:val="Heading3"/>
    <w:rsid w:val="007711EC"/>
    <w:rPr>
      <w:rFonts w:ascii="Arial" w:hAnsi="Arial"/>
      <w:sz w:val="28"/>
      <w:lang w:val="en-GB" w:eastAsia="en-US"/>
    </w:rPr>
  </w:style>
  <w:style w:type="character" w:customStyle="1" w:styleId="TFChar">
    <w:name w:val="TF Char"/>
    <w:link w:val="TF"/>
    <w:qFormat/>
    <w:rsid w:val="007711EC"/>
    <w:rPr>
      <w:rFonts w:ascii="Arial" w:hAnsi="Arial"/>
      <w:b/>
      <w:lang w:val="en-GB" w:eastAsia="en-US"/>
    </w:rPr>
  </w:style>
  <w:style w:type="character" w:customStyle="1" w:styleId="B2Char">
    <w:name w:val="B2 Char"/>
    <w:link w:val="B2"/>
    <w:rsid w:val="007711EC"/>
    <w:rPr>
      <w:rFonts w:ascii="Times New Roman" w:hAnsi="Times New Roman"/>
      <w:lang w:val="en-GB" w:eastAsia="en-US"/>
    </w:rPr>
  </w:style>
  <w:style w:type="character" w:customStyle="1" w:styleId="B1Char">
    <w:name w:val="B1 Char"/>
    <w:link w:val="B1"/>
    <w:qFormat/>
    <w:rsid w:val="007711EC"/>
    <w:rPr>
      <w:rFonts w:ascii="Times New Roman" w:hAnsi="Times New Roman"/>
      <w:lang w:val="en-GB" w:eastAsia="en-US"/>
    </w:rPr>
  </w:style>
  <w:style w:type="character" w:customStyle="1" w:styleId="Heading4Char">
    <w:name w:val="Heading 4 Char"/>
    <w:link w:val="Heading4"/>
    <w:rsid w:val="007711EC"/>
    <w:rPr>
      <w:rFonts w:ascii="Arial" w:hAnsi="Arial"/>
      <w:sz w:val="24"/>
      <w:lang w:val="en-GB" w:eastAsia="en-US"/>
    </w:rPr>
  </w:style>
  <w:style w:type="character" w:customStyle="1" w:styleId="NOZchn">
    <w:name w:val="NO Zchn"/>
    <w:link w:val="NO"/>
    <w:rsid w:val="007711EC"/>
    <w:rPr>
      <w:rFonts w:ascii="Times New Roman" w:hAnsi="Times New Roman"/>
      <w:lang w:val="en-GB" w:eastAsia="en-US"/>
    </w:rPr>
  </w:style>
  <w:style w:type="character" w:customStyle="1" w:styleId="TALChar">
    <w:name w:val="TAL Char"/>
    <w:link w:val="TAL"/>
    <w:qFormat/>
    <w:rsid w:val="007711EC"/>
    <w:rPr>
      <w:rFonts w:ascii="Arial" w:hAnsi="Arial"/>
      <w:sz w:val="18"/>
      <w:lang w:val="en-GB" w:eastAsia="en-US"/>
    </w:rPr>
  </w:style>
  <w:style w:type="character" w:customStyle="1" w:styleId="TAHChar">
    <w:name w:val="TAH Char"/>
    <w:link w:val="TAH"/>
    <w:qFormat/>
    <w:locked/>
    <w:rsid w:val="007711EC"/>
    <w:rPr>
      <w:rFonts w:ascii="Arial" w:hAnsi="Arial"/>
      <w:b/>
      <w:sz w:val="18"/>
      <w:lang w:val="en-GB" w:eastAsia="en-US"/>
    </w:rPr>
  </w:style>
  <w:style w:type="character" w:customStyle="1" w:styleId="TACChar">
    <w:name w:val="TAC Char"/>
    <w:link w:val="TAC"/>
    <w:qFormat/>
    <w:locked/>
    <w:rsid w:val="007711EC"/>
    <w:rPr>
      <w:rFonts w:ascii="Arial" w:hAnsi="Arial"/>
      <w:sz w:val="18"/>
      <w:lang w:val="en-GB" w:eastAsia="en-US"/>
    </w:rPr>
  </w:style>
  <w:style w:type="character" w:customStyle="1" w:styleId="Heading5Char">
    <w:name w:val="Heading 5 Char"/>
    <w:basedOn w:val="DefaultParagraphFont"/>
    <w:link w:val="Heading5"/>
    <w:rsid w:val="007711EC"/>
    <w:rPr>
      <w:rFonts w:ascii="Arial" w:hAnsi="Arial"/>
      <w:sz w:val="22"/>
      <w:lang w:val="en-GB" w:eastAsia="en-US"/>
    </w:rPr>
  </w:style>
  <w:style w:type="paragraph" w:styleId="Revision">
    <w:name w:val="Revision"/>
    <w:hidden/>
    <w:uiPriority w:val="99"/>
    <w:semiHidden/>
    <w:rsid w:val="00771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56559-BA0F-45B0-BD60-BD6C64977F1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9F1614C-9245-4E61-9623-F4EBB4B852F3}">
  <ds:schemaRefs>
    <ds:schemaRef ds:uri="http://schemas.microsoft.com/sharepoint/v3/contenttype/forms"/>
  </ds:schemaRefs>
</ds:datastoreItem>
</file>

<file path=customXml/itemProps4.xml><?xml version="1.0" encoding="utf-8"?>
<ds:datastoreItem xmlns:ds="http://schemas.openxmlformats.org/officeDocument/2006/customXml" ds:itemID="{431670CF-F158-477B-B1D0-31962FFB8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5</Pages>
  <Words>1464</Words>
  <Characters>8347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abc</cp:lastModifiedBy>
  <cp:revision>4</cp:revision>
  <cp:lastPrinted>1899-12-31T23:00:00Z</cp:lastPrinted>
  <dcterms:created xsi:type="dcterms:W3CDTF">2025-10-06T12:22:00Z</dcterms:created>
  <dcterms:modified xsi:type="dcterms:W3CDTF">2025-10-06T13:22:00Z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